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R4-21181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89</w:t>
      </w:r>
      <w:bookmarkStart w:id="54" w:name="_GoBack"/>
      <w:bookmarkEnd w:id="54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TP for TR 36.717-03-02_CA_1A-3A-7A-20A-38A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10.5.3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0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0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This contribution provides a text proposal on LTE CA_1A-3A-</w:t>
      </w:r>
      <w:r>
        <w:rPr>
          <w:rFonts w:hint="eastAsia" w:ascii="Arial" w:hAnsi="Arial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7A-</w:t>
      </w:r>
      <w:r>
        <w:rPr>
          <w:rFonts w:hint="eastAsia" w:ascii="Arial" w:hAnsi="Arial" w:eastAsia="宋体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20A-38A</w:t>
      </w:r>
      <w:r>
        <w:rPr>
          <w:rFonts w:hint="eastAsia" w:ascii="Arial" w:hAnsi="Arial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 xml:space="preserve"> with the UL CA configuration of 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CA_1A-3A,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CA_1A-20A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and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CA_3A-20A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for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.717-03-02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rPr>
          <w:rFonts w:ascii="Arial" w:hAnsi="Arial" w:cs="Arial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[1]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.717-03-02, LTE-A inter-band CA for x bands (x=3,4,5) DL with 2 bands UL in Rel-17, v0.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2"/>
    <w:p>
      <w:pPr>
        <w:jc w:val="center"/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09-26T15:51:34Z"/>
          <w:color w:val="000000" w:themeColor="text1"/>
          <w14:textFill>
            <w14:solidFill>
              <w14:schemeClr w14:val="tx1"/>
            </w14:solidFill>
          </w14:textFill>
        </w:rPr>
      </w:pPr>
      <w:ins w:id="1" w:author="ZTE_Wubin" w:date="2021-09-26T15:51:34Z">
        <w:bookmarkStart w:id="6" w:name="_Toc64445934"/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8.x</w:t>
        </w:r>
      </w:ins>
      <w:ins w:id="2" w:author="ZTE_Wubin" w:date="2021-09-26T15:51:34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ab/>
        </w:r>
      </w:ins>
      <w:ins w:id="3" w:author="ZTE_Wubin" w:date="2021-09-26T15:51:3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ab/>
        </w:r>
      </w:ins>
      <w:ins w:id="4" w:author="ZTE_Wubin" w:date="2021-09-26T15:51:3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ab/>
        </w:r>
      </w:ins>
      <w:ins w:id="5" w:author="ZTE_Wubin" w:date="2021-09-26T15:51:34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LTE-A inter-band CA: Band </w:t>
        </w:r>
      </w:ins>
      <w:ins w:id="6" w:author="ZTE_Wubin" w:date="2021-09-26T15:51:3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7" w:author="ZTE_Wubin" w:date="2021-09-26T15:51:34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Band </w:t>
        </w:r>
      </w:ins>
      <w:ins w:id="8" w:author="ZTE_Wubin" w:date="2021-09-26T15:51:3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9" w:author="ZTE_Wubin" w:date="2021-09-26T15:51:34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10" w:author="ZTE_Wubin" w:date="2021-09-26T15:51:3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Band 7 and </w:t>
        </w:r>
      </w:ins>
      <w:ins w:id="11" w:author="ZTE_Wubin" w:date="2021-09-26T15:51:34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Band </w:t>
        </w:r>
      </w:ins>
      <w:ins w:id="12" w:author="ZTE_Wubin" w:date="2021-09-26T15:51:3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20</w:t>
        </w:r>
      </w:ins>
      <w:ins w:id="13" w:author="ZTE_Wubin" w:date="2021-09-26T15:51:34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Band </w:t>
        </w:r>
      </w:ins>
      <w:ins w:id="14" w:author="ZTE_Wubin" w:date="2021-09-26T15:51:3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38</w:t>
        </w:r>
      </w:ins>
      <w:ins w:id="15" w:author="ZTE_Wubin" w:date="2021-09-26T15:51:34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with 2 bands UL</w:t>
        </w:r>
        <w:bookmarkEnd w:id="6"/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6" w:author="ZTE_Wubin" w:date="2021-09-26T15:51:34Z"/>
          <w:rFonts w:ascii="Calibri" w:hAnsi="Calibri"/>
          <w:color w:val="000000" w:themeColor="text1"/>
          <w:sz w:val="22"/>
          <w:szCs w:val="22"/>
          <w:lang w:eastAsia="sv-SE"/>
          <w14:textFill>
            <w14:solidFill>
              <w14:schemeClr w14:val="tx1"/>
            </w14:solidFill>
          </w14:textFill>
        </w:rPr>
      </w:pPr>
      <w:ins w:id="17" w:author="ZTE_Wubin" w:date="2021-09-26T15:51:34Z">
        <w:bookmarkStart w:id="7" w:name="_Toc42535399"/>
        <w:bookmarkStart w:id="8" w:name="_Toc9535570"/>
        <w:bookmarkStart w:id="9" w:name="_Toc19092999"/>
        <w:bookmarkStart w:id="10" w:name="_Toc64445928"/>
        <w:bookmarkStart w:id="11" w:name="_Toc42519368"/>
        <w:bookmarkStart w:id="12" w:name="_Toc496637839"/>
        <w:bookmarkStart w:id="13" w:name="_Toc533081875"/>
        <w:bookmarkStart w:id="14" w:name="_Toc46226930"/>
        <w:bookmarkStart w:id="15" w:name="_Toc46227210"/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8.x</w:t>
        </w:r>
      </w:ins>
      <w:ins w:id="18" w:author="ZTE_Wubin" w:date="2021-09-26T15:51:34Z">
        <w:r>
          <w:rPr>
            <w:color w:val="000000" w:themeColor="text1"/>
            <w:lang w:eastAsia="ko-KR"/>
            <w14:textFill>
              <w14:solidFill>
                <w14:schemeClr w14:val="tx1"/>
              </w14:solidFill>
            </w14:textFill>
          </w:rPr>
          <w:t>.1</w:t>
        </w:r>
      </w:ins>
      <w:ins w:id="19" w:author="ZTE_Wubin" w:date="2021-09-26T15:51:34Z">
        <w:r>
          <w:rPr>
            <w:rFonts w:ascii="Calibri" w:hAnsi="Calibri"/>
            <w:color w:val="000000" w:themeColor="text1"/>
            <w:sz w:val="22"/>
            <w:szCs w:val="22"/>
            <w:lang w:eastAsia="sv-SE"/>
            <w14:textFill>
              <w14:solidFill>
                <w14:schemeClr w14:val="tx1"/>
              </w14:solidFill>
            </w14:textFill>
          </w:rPr>
          <w:tab/>
        </w:r>
      </w:ins>
      <w:ins w:id="20" w:author="ZTE_Wubin" w:date="2021-09-26T15:51:34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List of specific combination issues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1" w:author="ZTE_Wubin" w:date="2021-09-26T15:51:34Z"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</w:pPr>
      <w:ins w:id="22" w:author="ZTE_Wubin" w:date="2021-09-26T15:51:34Z">
        <w:bookmarkStart w:id="16" w:name="_Toc533081876"/>
        <w:bookmarkStart w:id="17" w:name="_Toc46226931"/>
        <w:bookmarkStart w:id="18" w:name="_Toc42519369"/>
        <w:bookmarkStart w:id="19" w:name="_Toc46227211"/>
        <w:bookmarkStart w:id="20" w:name="_Toc19093000"/>
        <w:bookmarkStart w:id="21" w:name="_Toc9535571"/>
        <w:bookmarkStart w:id="22" w:name="_Toc64445929"/>
        <w:bookmarkStart w:id="23" w:name="_Toc496637840"/>
        <w:bookmarkStart w:id="24" w:name="_Toc42535400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23" w:author="ZTE_Wubin" w:date="2021-09-26T15:51:34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</w:t>
        </w:r>
      </w:ins>
      <w:ins w:id="24" w:author="ZTE_Wubin" w:date="2021-09-26T15:51:34Z">
        <w:r>
          <w:rPr>
            <w:color w:val="000000" w:themeColor="text1"/>
            <w:lang w:val="en-US" w:eastAsia="ko-KR"/>
            <w14:textFill>
              <w14:solidFill>
                <w14:schemeClr w14:val="tx1"/>
              </w14:solidFill>
            </w14:textFill>
          </w:rPr>
          <w:t>.1</w:t>
        </w:r>
      </w:ins>
      <w:ins w:id="25" w:author="ZTE_Wubin" w:date="2021-09-26T15:51:34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26" w:author="ZTE_Wubin" w:date="2021-09-26T15:51:34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Channel bandwidths per operating band for CA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>
      <w:pPr>
        <w:pStyle w:val="31"/>
        <w:jc w:val="center"/>
        <w:rPr>
          <w:ins w:id="27" w:author="ZTE_Wubin" w:date="2021-09-26T15:51:34Z"/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  <w:ins w:id="28" w:author="ZTE_Wubin" w:date="2021-09-26T15:51:34Z">
        <w:r>
          <w:rPr>
            <w:rFonts w:ascii="Arial" w:hAnsi="Arial" w:cs="Arial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29" w:author="ZTE_Wubin" w:date="2021-09-26T15:51:34Z">
        <w:r>
          <w:rPr>
            <w:rFonts w:hint="eastAsia" w:cs="Arial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30" w:author="ZTE_Wubin" w:date="2021-09-26T15:51:34Z">
        <w:r>
          <w:rPr>
            <w:rFonts w:ascii="Arial" w:hAnsi="Arial" w:cs="Arial"/>
            <w:color w:val="000000" w:themeColor="text1"/>
            <w14:textFill>
              <w14:solidFill>
                <w14:schemeClr w14:val="tx1"/>
              </w14:solidFill>
            </w14:textFill>
          </w:rPr>
          <w:t>.1.1-1: CA configurations under study</w:t>
        </w:r>
      </w:ins>
    </w:p>
    <w:tbl>
      <w:tblPr>
        <w:tblStyle w:val="76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367"/>
        <w:gridCol w:w="786"/>
        <w:gridCol w:w="597"/>
        <w:gridCol w:w="597"/>
        <w:gridCol w:w="597"/>
        <w:gridCol w:w="597"/>
        <w:gridCol w:w="597"/>
        <w:gridCol w:w="597"/>
        <w:gridCol w:w="1212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  <w:ins w:id="31" w:author="ZTE_Wubin" w:date="2021-09-26T15:51:34Z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jc w:val="center"/>
              <w:rPr>
                <w:ins w:id="32" w:author="ZTE_Wubin" w:date="2021-09-26T15:51:34Z"/>
                <w:rFonts w:ascii="Arial" w:hAnsi="Arial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3" w:author="ZTE_Wubin" w:date="2021-09-26T15:51:34Z">
              <w:r>
                <w:rPr>
                  <w:rFonts w:ascii="Arial" w:hAnsi="Arial"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E-UTRA CA configuration / 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  <w:ins w:id="34" w:author="ZTE_Wubin" w:date="2021-09-26T15:51:34Z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1"/>
              <w:jc w:val="center"/>
              <w:rPr>
                <w:ins w:id="35" w:author="ZTE_Wubin" w:date="2021-09-26T15:51:34Z"/>
                <w:rFonts w:ascii="Arial" w:hAnsi="Arial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6" w:author="ZTE_Wubin" w:date="2021-09-26T15:51:34Z">
              <w:r>
                <w:rPr>
                  <w:rFonts w:ascii="Arial" w:hAnsi="Arial" w:cs="Arial"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E-UTRA CA Configuration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37" w:author="ZTE_Wubin" w:date="2021-09-26T15:51:34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38" w:author="ZTE_Wubin" w:date="2021-09-26T15:51:34Z">
              <w:r>
                <w:rPr>
                  <w:rFonts w:cs="Arial"/>
                  <w:color w:val="000000" w:themeColor="text1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39" w:author="ZTE_Wubin" w:date="2021-09-26T15:51:3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0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E-UTRA Bands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1" w:author="ZTE_Wubin" w:date="2021-09-26T15:51:34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42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1.4</w:t>
              </w:r>
            </w:ins>
            <w:ins w:id="43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44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5" w:author="ZTE_Wubin" w:date="2021-09-26T15:51:3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6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  <w:ins w:id="47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48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9" w:author="ZTE_Wubin" w:date="2021-09-26T15:51:3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0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  <w:ins w:id="51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52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53" w:author="ZTE_Wubin" w:date="2021-09-26T15:51:3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4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55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56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57" w:author="ZTE_Wubin" w:date="2021-09-26T15:51:3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8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59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60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61" w:author="ZTE_Wubin" w:date="2021-09-26T15:51:3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2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63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64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65" w:author="ZTE_Wubin" w:date="2021-09-26T15:51:3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6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Maximum aggregated bandwidth</w:t>
              </w:r>
            </w:ins>
          </w:p>
          <w:p>
            <w:pPr>
              <w:pStyle w:val="199"/>
              <w:rPr>
                <w:ins w:id="67" w:author="ZTE_Wubin" w:date="2021-09-26T15:51:3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8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[MHz]</w:t>
              </w:r>
            </w:ins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69" w:author="ZTE_Wubin" w:date="2021-09-26T15:51:3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70" w:author="ZTE_Wubin" w:date="2021-09-26T15:51:34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  <w:ins w:id="71" w:author="ZTE_Wubin" w:date="2021-09-26T15:51:34Z"/>
        </w:trPr>
        <w:tc>
          <w:tcPr>
            <w:tcW w:w="91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1"/>
              <w:rPr>
                <w:ins w:id="72" w:author="ZTE_Wubin" w:date="2021-09-26T15:51:34Z"/>
                <w:rFonts w:ascii="Arial" w:hAnsi="Arial" w:cs="Arial"/>
                <w:b w:val="0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73" w:author="ZTE_Wubin" w:date="2021-09-26T15:51:34Z">
              <w:r>
                <w:rPr>
                  <w:rFonts w:hint="eastAsia" w:ascii="Arial" w:hAnsi="Arial" w:cs="Arial"/>
                  <w:b w:val="0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CA_1A-3A-</w:t>
              </w:r>
            </w:ins>
            <w:ins w:id="74" w:author="ZTE_Wubin" w:date="2021-09-26T15:51:34Z">
              <w:r>
                <w:rPr>
                  <w:rFonts w:hint="eastAsia" w:cs="Arial"/>
                  <w:b w:val="0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7A-</w:t>
              </w:r>
            </w:ins>
            <w:ins w:id="75" w:author="ZTE_Wubin" w:date="2021-09-26T15:51:34Z">
              <w:r>
                <w:rPr>
                  <w:rFonts w:hint="eastAsia" w:ascii="Arial" w:hAnsi="Arial" w:cs="Arial"/>
                  <w:b w:val="0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20A-38A</w:t>
              </w:r>
            </w:ins>
          </w:p>
        </w:tc>
        <w:tc>
          <w:tcPr>
            <w:tcW w:w="6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76" w:author="ZTE_Wubin" w:date="2021-09-26T15:51:34Z"/>
                <w:rFonts w:hint="eastAsia"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7" w:author="ZTE_Wubin" w:date="2021-09-26T15:51:34Z">
              <w:r>
                <w:rPr>
                  <w:rFonts w:hint="eastAsia"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CA_1A-3A</w:t>
              </w:r>
            </w:ins>
          </w:p>
          <w:p>
            <w:pPr>
              <w:pStyle w:val="147"/>
              <w:rPr>
                <w:ins w:id="78" w:author="ZTE_Wubin" w:date="2021-09-26T15:51:34Z"/>
                <w:rFonts w:hint="eastAsia"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9" w:author="ZTE_Wubin" w:date="2021-09-26T15:51:34Z">
              <w:r>
                <w:rPr>
                  <w:rFonts w:hint="eastAsia"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CA_1A-20A</w:t>
              </w:r>
            </w:ins>
          </w:p>
          <w:p>
            <w:pPr>
              <w:pStyle w:val="147"/>
              <w:rPr>
                <w:ins w:id="80" w:author="ZTE_Wubin" w:date="2021-09-26T15:51:34Z"/>
                <w:rFonts w:cs="Arial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81" w:author="ZTE_Wubin" w:date="2021-09-26T15:51:34Z">
              <w:r>
                <w:rPr>
                  <w:rFonts w:hint="eastAsia"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CA_3A-20A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2" w:author="ZTE_Wubin" w:date="2021-09-26T15:51:34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3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4" w:author="ZTE_Wubin" w:date="2021-09-26T15:51:3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5" w:author="ZTE_Wubin" w:date="2021-09-26T15:51:3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6" w:author="ZTE_Wubin" w:date="2021-09-26T15:51:34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7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8" w:author="ZTE_Wubin" w:date="2021-09-26T15:51:3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89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0" w:author="ZTE_Wubin" w:date="2021-09-26T15:51:3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91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2" w:author="ZTE_Wubin" w:date="2021-09-26T15:51:34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93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4" w:author="ZTE_Wubin" w:date="2021-09-26T15:51:34Z"/>
                <w:rFonts w:hint="default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5" w:author="ZTE_Wubin" w:date="2021-09-26T15:51:34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6" w:author="ZTE_Wubin" w:date="2021-09-26T15:51:34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97" w:author="ZTE_Wubin" w:date="2021-09-26T15:51:34Z">
              <w:r>
                <w:rPr>
                  <w:rFonts w:cs="Arial"/>
                  <w:color w:val="000000" w:themeColor="text1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  <w:ins w:id="98" w:author="ZTE_Wubin" w:date="2021-09-26T15:51:34Z"/>
        </w:trPr>
        <w:tc>
          <w:tcPr>
            <w:tcW w:w="91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9" w:author="ZTE_Wubin" w:date="2021-09-26T15:51:34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0" w:author="ZTE_Wubin" w:date="2021-09-26T15:51:34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1" w:author="ZTE_Wubin" w:date="2021-09-26T15:51:34Z"/>
                <w:rFonts w:hint="eastAsia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02" w:author="ZTE_Wubin" w:date="2021-09-26T15:51:34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3" w:author="ZTE_Wubin" w:date="2021-09-26T15:51:34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4" w:author="ZTE_Wubin" w:date="2021-09-26T15:51:34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5" w:author="ZTE_Wubin" w:date="2021-09-26T15:51:34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6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7" w:author="ZTE_Wubin" w:date="2021-09-26T15:51:34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8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9" w:author="ZTE_Wubin" w:date="2021-09-26T15:51:34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10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1" w:author="ZTE_Wubin" w:date="2021-09-26T15:51:34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12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3" w:author="ZTE_Wubin" w:date="2021-09-26T15:51:34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4" w:author="ZTE_Wubin" w:date="2021-09-26T15:51:34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15" w:author="ZTE_Wubin" w:date="2021-09-26T15:51:34Z"/>
        </w:trPr>
        <w:tc>
          <w:tcPr>
            <w:tcW w:w="91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6" w:author="ZTE_Wubin" w:date="2021-09-26T15:51:34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7" w:author="ZTE_Wubin" w:date="2021-09-26T15:51:34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8" w:author="ZTE_Wubin" w:date="2021-09-26T15:51:34Z"/>
                <w:rFonts w:hint="default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9" w:author="ZTE_Wubin" w:date="2021-09-26T15:51:34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0" w:author="ZTE_Wubin" w:date="2021-09-26T15:51:34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1" w:author="ZTE_Wubin" w:date="2021-09-26T15:51:34Z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2" w:author="ZTE_Wubin" w:date="2021-09-26T15:51:34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3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4" w:author="ZTE_Wubin" w:date="2021-09-26T15:51:34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5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6" w:author="ZTE_Wubin" w:date="2021-09-26T15:51:34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7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8" w:author="ZTE_Wubin" w:date="2021-09-26T15:51:34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9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0" w:author="ZTE_Wubin" w:date="2021-09-26T15:51:34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1" w:author="ZTE_Wubin" w:date="2021-09-26T15:51:34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32" w:author="ZTE_Wubin" w:date="2021-09-26T15:51:34Z"/>
        </w:trPr>
        <w:tc>
          <w:tcPr>
            <w:tcW w:w="91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3" w:author="ZTE_Wubin" w:date="2021-09-26T15:51:34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4" w:author="ZTE_Wubin" w:date="2021-09-26T15:51:34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5" w:author="ZTE_Wubin" w:date="2021-09-26T15:51:34Z"/>
                <w:rFonts w:hint="default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36" w:author="ZTE_Wubin" w:date="2021-09-26T15:51:34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7" w:author="ZTE_Wubin" w:date="2021-09-26T15:51:34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8" w:author="ZTE_Wubin" w:date="2021-09-26T15:51:34Z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9" w:author="ZTE_Wubin" w:date="2021-09-26T15:51:34Z"/>
                <w:color w:val="000000" w:themeColor="text1"/>
                <w:lang w:val="it-IT" w:eastAsia="ko-KR"/>
                <w14:textFill>
                  <w14:solidFill>
                    <w14:schemeClr w14:val="tx1"/>
                  </w14:solidFill>
                </w14:textFill>
              </w:rPr>
            </w:pPr>
            <w:ins w:id="140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41" w:author="ZTE_Wubin" w:date="2021-09-26T15:51:34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42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43" w:author="ZTE_Wubin" w:date="2021-09-26T15:51:34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44" w:author="ZTE_Wubin" w:date="2021-09-26T15:51:34Z">
              <w:bookmarkStart w:id="25" w:name="OLE_LINK80"/>
              <w:bookmarkStart w:id="26" w:name="OLE_LINK81"/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  <w:bookmarkEnd w:id="25"/>
              <w:bookmarkEnd w:id="26"/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45" w:author="ZTE_Wubin" w:date="2021-09-26T15:51:34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46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7" w:author="ZTE_Wubin" w:date="2021-09-26T15:51:34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8" w:author="ZTE_Wubin" w:date="2021-09-26T15:51:34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49" w:author="ZTE_Wubin" w:date="2021-09-26T15:51:34Z"/>
        </w:trPr>
        <w:tc>
          <w:tcPr>
            <w:tcW w:w="91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50" w:author="ZTE_Wubin" w:date="2021-09-26T15:51:34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51" w:author="ZTE_Wubin" w:date="2021-09-26T15:51:34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52" w:author="ZTE_Wubin" w:date="2021-09-26T15:51:34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53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38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54" w:author="ZTE_Wubin" w:date="2021-09-26T15:51:34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55" w:author="ZTE_Wubin" w:date="2021-09-26T15:51:34Z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56" w:author="ZTE_Wubin" w:date="2021-09-26T15:51:34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57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58" w:author="ZTE_Wubin" w:date="2021-09-26T15:51:34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59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60" w:author="ZTE_Wubin" w:date="2021-09-26T15:51:34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61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62" w:author="ZTE_Wubin" w:date="2021-09-26T15:51:34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63" w:author="ZTE_Wubin" w:date="2021-09-26T15:51:34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4" w:author="ZTE_Wubin" w:date="2021-09-26T15:51:34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5" w:author="ZTE_Wubin" w:date="2021-09-26T15:51:34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166" w:author="ZTE_Wubin" w:date="2021-09-26T15:51:34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67" w:author="ZTE_Wubin" w:date="2021-09-26T15:51:34Z"/>
          <w:rFonts w:hint="eastAsia"/>
          <w:lang w:val="en-US" w:eastAsia="ja-JP"/>
        </w:rPr>
      </w:pPr>
      <w:ins w:id="168" w:author="ZTE_Wubin" w:date="2021-09-26T15:51:34Z">
        <w:bookmarkStart w:id="27" w:name="_Toc64445930"/>
        <w:bookmarkStart w:id="28" w:name="_Toc42519370"/>
        <w:bookmarkStart w:id="29" w:name="_Toc46227212"/>
        <w:bookmarkStart w:id="30" w:name="_Toc19093001"/>
        <w:bookmarkStart w:id="31" w:name="_Toc46226932"/>
        <w:bookmarkStart w:id="32" w:name="_Toc9535572"/>
        <w:bookmarkStart w:id="33" w:name="_Toc533081877"/>
        <w:bookmarkStart w:id="34" w:name="_Toc496637841"/>
        <w:bookmarkStart w:id="35" w:name="_Toc42535401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169" w:author="ZTE_Wubin" w:date="2021-09-26T15:51:34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</w:t>
        </w:r>
      </w:ins>
      <w:ins w:id="170" w:author="ZTE_Wubin" w:date="2021-09-26T15:51:34Z">
        <w:r>
          <w:rPr>
            <w:color w:val="000000" w:themeColor="text1"/>
            <w:lang w:val="en-US" w:eastAsia="ko-KR"/>
            <w14:textFill>
              <w14:solidFill>
                <w14:schemeClr w14:val="tx1"/>
              </w14:solidFill>
            </w14:textFill>
          </w:rPr>
          <w:t>1.</w:t>
        </w:r>
      </w:ins>
      <w:ins w:id="171" w:author="ZTE_Wubin" w:date="2021-09-26T15:51:34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2</w:t>
        </w:r>
      </w:ins>
      <w:ins w:id="172" w:author="ZTE_Wubin" w:date="2021-09-26T15:51:34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  <w:ins w:id="173" w:author="ZTE_Wubin" w:date="2021-09-26T15:51:34Z">
        <w:r>
          <w:rPr/>
          <w:t>Co-existence studies</w:t>
        </w:r>
      </w:ins>
      <w:ins w:id="174" w:author="ZTE_Wubin" w:date="2021-09-26T15:51:34Z">
        <w:r>
          <w:rPr>
            <w:lang w:eastAsia="ko-KR"/>
          </w:rPr>
          <w:t xml:space="preserve"> </w:t>
        </w:r>
      </w:ins>
    </w:p>
    <w:p>
      <w:pPr>
        <w:rPr>
          <w:ins w:id="175" w:author="ZTE_Wubin" w:date="2021-09-26T15:51:34Z"/>
          <w:rFonts w:hint="eastAsia"/>
          <w:sz w:val="20"/>
          <w:szCs w:val="20"/>
          <w:lang w:val="en-US" w:eastAsia="zh-CN"/>
        </w:rPr>
      </w:pPr>
      <w:ins w:id="176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>For 2UL/</w:t>
        </w:r>
      </w:ins>
      <w:ins w:id="177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>5</w:t>
        </w:r>
      </w:ins>
      <w:ins w:id="178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>DL LTE CA band combination, the additional MSD caused by the intermodulation products of two ULs from CA_1A-</w:t>
        </w:r>
      </w:ins>
      <w:ins w:id="179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180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>A</w:t>
        </w:r>
      </w:ins>
      <w:ins w:id="181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 xml:space="preserve">, </w:t>
        </w:r>
      </w:ins>
      <w:ins w:id="182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>CA_1A-20A</w:t>
        </w:r>
      </w:ins>
      <w:ins w:id="183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 xml:space="preserve"> and </w:t>
        </w:r>
      </w:ins>
      <w:ins w:id="184" w:author="ZTE_Wubin" w:date="2021-09-26T15:51:34Z">
        <w:r>
          <w:rPr>
            <w:rFonts w:hint="eastAsia" w:cs="Arial"/>
            <w:color w:val="000000" w:themeColor="text1"/>
            <w:sz w:val="20"/>
            <w:szCs w:val="20"/>
            <w:lang w:eastAsia="ja-JP"/>
            <w14:textFill>
              <w14:solidFill>
                <w14:schemeClr w14:val="tx1"/>
              </w14:solidFill>
            </w14:textFill>
          </w:rPr>
          <w:t>CA_3A-20A</w:t>
        </w:r>
      </w:ins>
      <w:ins w:id="185" w:author="ZTE_Wubin" w:date="2021-09-26T15:51:34Z">
        <w:r>
          <w:rPr>
            <w:rFonts w:hint="eastAsia" w:cs="Arial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falls into its own Rx bands such as </w:t>
        </w:r>
      </w:ins>
      <w:ins w:id="186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 xml:space="preserve">band </w:t>
        </w:r>
      </w:ins>
      <w:ins w:id="187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 xml:space="preserve">3, </w:t>
        </w:r>
      </w:ins>
      <w:ins w:id="188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>band 7</w:t>
        </w:r>
      </w:ins>
      <w:ins w:id="189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 xml:space="preserve">, </w:t>
        </w:r>
      </w:ins>
      <w:ins w:id="190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 xml:space="preserve">band </w:t>
        </w:r>
      </w:ins>
      <w:ins w:id="191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>20</w:t>
        </w:r>
      </w:ins>
      <w:ins w:id="192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 xml:space="preserve"> or band 38</w:t>
        </w:r>
      </w:ins>
      <w:ins w:id="193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94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>would be defined</w:t>
        </w:r>
      </w:ins>
      <w:ins w:id="195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>.</w:t>
        </w:r>
      </w:ins>
    </w:p>
    <w:p>
      <w:pPr>
        <w:rPr>
          <w:ins w:id="196" w:author="ZTE_Wubin" w:date="2021-09-26T15:51:34Z"/>
          <w:rFonts w:hint="eastAsia" w:cs="Arial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197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 xml:space="preserve">According to the co-existence of the 2ULs for </w:t>
        </w:r>
      </w:ins>
      <w:ins w:id="198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>CA_1A-</w:t>
        </w:r>
      </w:ins>
      <w:ins w:id="199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200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>A</w:t>
        </w:r>
      </w:ins>
      <w:ins w:id="201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 xml:space="preserve">, </w:t>
        </w:r>
      </w:ins>
      <w:ins w:id="202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>CA_1A-20A</w:t>
        </w:r>
      </w:ins>
      <w:ins w:id="203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 xml:space="preserve"> and </w:t>
        </w:r>
      </w:ins>
      <w:ins w:id="204" w:author="ZTE_Wubin" w:date="2021-09-26T15:51:34Z">
        <w:r>
          <w:rPr>
            <w:rFonts w:hint="eastAsia" w:cs="Arial"/>
            <w:color w:val="000000" w:themeColor="text1"/>
            <w:sz w:val="20"/>
            <w:szCs w:val="20"/>
            <w:lang w:eastAsia="ja-JP"/>
            <w14:textFill>
              <w14:solidFill>
                <w14:schemeClr w14:val="tx1"/>
              </w14:solidFill>
            </w14:textFill>
          </w:rPr>
          <w:t>CA_3A-20A</w:t>
        </w:r>
      </w:ins>
      <w:ins w:id="205" w:author="ZTE_Wubin" w:date="2021-09-26T15:51:34Z">
        <w:r>
          <w:rPr>
            <w:rFonts w:hint="eastAsia" w:cs="Arial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, it can be found that:</w:t>
        </w:r>
      </w:ins>
    </w:p>
    <w:p>
      <w:pPr>
        <w:rPr>
          <w:ins w:id="206" w:author="ZTE_Wubin" w:date="2021-09-26T15:51:34Z"/>
          <w:rFonts w:hint="default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07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 T</w:t>
        </w:r>
      </w:ins>
      <w:ins w:id="208" w:author="ZTE_Wubin" w:date="2021-09-26T15:51:34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here </w:t>
        </w:r>
      </w:ins>
      <w:ins w:id="209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are</w:t>
        </w:r>
      </w:ins>
      <w:ins w:id="210" w:author="ZTE_Wubin" w:date="2021-09-26T15:51:34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 no IMDs products fall into own Rx of Band </w:t>
        </w:r>
      </w:ins>
      <w:ins w:id="211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7, band 20 and band 38 </w:t>
        </w:r>
      </w:ins>
      <w:ins w:id="212" w:author="ZTE_Wubin" w:date="2021-09-26T15:51:34Z">
        <w:r>
          <w:rPr>
            <w:rFonts w:hint="eastAsia" w:cs="Arial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for 2UL of </w:t>
        </w:r>
      </w:ins>
      <w:ins w:id="213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>CA_1A-</w:t>
        </w:r>
      </w:ins>
      <w:ins w:id="214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215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>A</w:t>
        </w:r>
      </w:ins>
    </w:p>
    <w:p>
      <w:pPr>
        <w:rPr>
          <w:ins w:id="216" w:author="ZTE_Wubin" w:date="2021-09-26T15:51:34Z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17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-T</w:t>
        </w:r>
      </w:ins>
      <w:ins w:id="218" w:author="ZTE_Wubin" w:date="2021-09-26T15:51:34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here </w:t>
        </w:r>
      </w:ins>
      <w:ins w:id="219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are</w:t>
        </w:r>
      </w:ins>
      <w:ins w:id="220" w:author="ZTE_Wubin" w:date="2021-09-26T15:51:34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 no </w:t>
        </w:r>
      </w:ins>
      <w:ins w:id="221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I</w:t>
        </w:r>
      </w:ins>
      <w:ins w:id="222" w:author="ZTE_Wubin" w:date="2021-09-26T15:51:34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MDs products fall into own Rx of Band </w:t>
        </w:r>
      </w:ins>
      <w:ins w:id="223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3, Band 7 and Band 38 f</w:t>
        </w:r>
      </w:ins>
      <w:ins w:id="224" w:author="ZTE_Wubin" w:date="2021-09-26T15:51:34Z">
        <w:r>
          <w:rPr>
            <w:rFonts w:hint="eastAsia" w:cs="Arial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or 2UL of </w:t>
        </w:r>
      </w:ins>
      <w:ins w:id="225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>CA_1A-20A</w:t>
        </w:r>
      </w:ins>
      <w:ins w:id="226" w:author="ZTE_Wubin" w:date="2021-09-26T15:51:34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rPr>
          <w:ins w:id="227" w:author="ZTE_Wubin" w:date="2021-09-26T15:51:34Z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28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-T</w:t>
        </w:r>
      </w:ins>
      <w:ins w:id="229" w:author="ZTE_Wubin" w:date="2021-09-26T15:51:34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here </w:t>
        </w:r>
      </w:ins>
      <w:ins w:id="230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are</w:t>
        </w:r>
      </w:ins>
      <w:ins w:id="231" w:author="ZTE_Wubin" w:date="2021-09-26T15:51:34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 no IMDs products fall into own Rx of Band </w:t>
        </w:r>
      </w:ins>
      <w:ins w:id="232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1, but 2</w:t>
        </w:r>
      </w:ins>
      <w:ins w:id="233" w:author="ZTE_Wubin" w:date="2021-09-26T15:51:34Z">
        <w:r>
          <w:rPr>
            <w:rFonts w:hint="eastAsia"/>
            <w:color w:val="000000" w:themeColor="text1"/>
            <w:sz w:val="20"/>
            <w:szCs w:val="20"/>
            <w:vertAlign w:val="superscript"/>
            <w:lang w:val="en-US" w:eastAsia="zh-CN"/>
            <w14:textFill>
              <w14:solidFill>
                <w14:schemeClr w14:val="tx1"/>
              </w14:solidFill>
            </w14:textFill>
          </w:rPr>
          <w:t>rd</w:t>
        </w:r>
      </w:ins>
      <w:ins w:id="234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35" w:author="ZTE_Wubin" w:date="2021-09-26T15:51:34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IMDs products fall into own Rx of </w:t>
        </w:r>
      </w:ins>
      <w:ins w:id="236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Band7 and </w:t>
        </w:r>
      </w:ins>
      <w:ins w:id="237" w:author="ZTE_Wubin" w:date="2021-09-26T15:51:34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Band </w:t>
        </w:r>
      </w:ins>
      <w:ins w:id="238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38 f</w:t>
        </w:r>
      </w:ins>
      <w:ins w:id="239" w:author="ZTE_Wubin" w:date="2021-09-26T15:51:34Z">
        <w:r>
          <w:rPr>
            <w:rFonts w:hint="eastAsia" w:cs="Arial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or 2UL of </w:t>
        </w:r>
      </w:ins>
      <w:ins w:id="240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>CA_</w:t>
        </w:r>
      </w:ins>
      <w:ins w:id="241" w:author="ZTE_Wubin" w:date="2021-09-26T15:51:34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242" w:author="ZTE_Wubin" w:date="2021-09-26T15:51:34Z">
        <w:r>
          <w:rPr>
            <w:rFonts w:hint="eastAsia" w:eastAsia="宋体"/>
            <w:sz w:val="20"/>
            <w:szCs w:val="20"/>
            <w:lang w:val="en-US" w:eastAsia="zh-CN"/>
          </w:rPr>
          <w:t>A-20A</w:t>
        </w:r>
      </w:ins>
      <w:ins w:id="243" w:author="ZTE_Wubin" w:date="2021-09-26T15:51:34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44" w:author="ZTE_Wubin" w:date="2021-09-26T15:51:34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245" w:author="ZTE_Wubin" w:date="2021-09-26T15:51:34Z">
        <w:bookmarkStart w:id="36" w:name="_Toc42519371"/>
        <w:bookmarkStart w:id="37" w:name="_Toc9535573"/>
        <w:bookmarkStart w:id="38" w:name="_Toc19093002"/>
        <w:bookmarkStart w:id="39" w:name="_Toc64445931"/>
        <w:bookmarkStart w:id="40" w:name="_Toc46227213"/>
        <w:bookmarkStart w:id="41" w:name="_Toc496637844"/>
        <w:bookmarkStart w:id="42" w:name="_Toc533081878"/>
        <w:bookmarkStart w:id="43" w:name="_Toc46226933"/>
        <w:bookmarkStart w:id="44" w:name="_Toc42535402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246" w:author="ZTE_Wubin" w:date="2021-09-26T15:51:34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247" w:author="ZTE_Wubin" w:date="2021-09-26T15:51:3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248" w:author="ZTE_Wubin" w:date="2021-09-26T15:51:34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249" w:author="ZTE_Wubin" w:date="2021-09-26T15:51:34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MSD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pStyle w:val="175"/>
        <w:rPr>
          <w:ins w:id="250" w:author="ZTE_Wubin" w:date="2021-09-26T15:51:34Z"/>
          <w:color w:val="000000" w:themeColor="text1"/>
          <w:lang w:eastAsia="ja-JP"/>
          <w14:textFill>
            <w14:solidFill>
              <w14:schemeClr w14:val="tx1"/>
            </w14:solidFill>
          </w14:textFill>
        </w:rPr>
      </w:pPr>
      <w:ins w:id="251" w:author="ZTE_Wubin" w:date="2021-09-26T15:51:34Z">
        <w:r>
          <w:rPr>
            <w:rFonts w:hint="eastAsia" w:eastAsia="宋体"/>
            <w:i w:val="0"/>
            <w:color w:val="auto"/>
            <w:lang w:val="en-US" w:eastAsia="zh-CN"/>
          </w:rPr>
          <w:t xml:space="preserve">According to the co-existence studies analysis, when uplink CA configurations CA_1A-3A, CA_1A-20A and </w:t>
        </w:r>
      </w:ins>
      <w:ins w:id="252" w:author="ZTE_Wubin" w:date="2021-09-26T15:51:34Z">
        <w:r>
          <w:rPr>
            <w:rFonts w:hint="eastAsia" w:eastAsia="宋体"/>
            <w:i w:val="0"/>
            <w:color w:val="auto"/>
            <w:lang w:val="en-GB" w:eastAsia="ja-JP"/>
          </w:rPr>
          <w:t>CA_3A-20A</w:t>
        </w:r>
      </w:ins>
      <w:ins w:id="253" w:author="ZTE_Wubin" w:date="2021-09-26T15:51:34Z">
        <w:r>
          <w:rPr>
            <w:rFonts w:hint="eastAsia" w:eastAsia="宋体"/>
            <w:i w:val="0"/>
            <w:color w:val="auto"/>
            <w:lang w:val="en-US" w:eastAsia="zh-CN"/>
          </w:rPr>
          <w:t xml:space="preserve"> are paired with downlink CA configuration </w:t>
        </w:r>
      </w:ins>
      <w:ins w:id="254" w:author="ZTE_Wubin" w:date="2021-09-26T15:51:34Z">
        <w:r>
          <w:rPr>
            <w:rFonts w:hint="eastAsia" w:eastAsia="宋体"/>
            <w:i w:val="0"/>
            <w:color w:val="auto"/>
            <w:lang w:val="en-US" w:eastAsia="ja-JP"/>
          </w:rPr>
          <w:t>CA_1A-3A-</w:t>
        </w:r>
      </w:ins>
      <w:ins w:id="255" w:author="ZTE_Wubin" w:date="2021-09-26T15:51:34Z">
        <w:r>
          <w:rPr>
            <w:rFonts w:hint="eastAsia" w:eastAsia="宋体"/>
            <w:i w:val="0"/>
            <w:color w:val="auto"/>
            <w:lang w:val="en-US" w:eastAsia="zh-CN"/>
          </w:rPr>
          <w:t>7A-</w:t>
        </w:r>
      </w:ins>
      <w:ins w:id="256" w:author="ZTE_Wubin" w:date="2021-09-26T15:51:34Z">
        <w:r>
          <w:rPr>
            <w:rFonts w:hint="eastAsia" w:eastAsia="宋体"/>
            <w:i w:val="0"/>
            <w:color w:val="auto"/>
            <w:lang w:val="en-US" w:eastAsia="ja-JP"/>
          </w:rPr>
          <w:t>20A-38A</w:t>
        </w:r>
      </w:ins>
      <w:ins w:id="257" w:author="ZTE_Wubin" w:date="2021-09-26T15:51:34Z">
        <w:r>
          <w:rPr>
            <w:rFonts w:hint="eastAsia" w:eastAsia="宋体"/>
            <w:i w:val="0"/>
            <w:color w:val="auto"/>
            <w:lang w:val="en-US" w:eastAsia="zh-CN"/>
          </w:rPr>
          <w:t>, there are no additional analysis of MSD because they are solved in fallback band combination.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58" w:author="ZTE_Wubin" w:date="2021-09-26T15:51:34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259" w:author="ZTE_Wubin" w:date="2021-09-26T15:51:34Z">
        <w:bookmarkStart w:id="45" w:name="_Toc496637845"/>
        <w:bookmarkStart w:id="46" w:name="_Toc64445932"/>
        <w:bookmarkStart w:id="47" w:name="_Toc19093003"/>
        <w:bookmarkStart w:id="48" w:name="_Toc533081879"/>
        <w:bookmarkStart w:id="49" w:name="_Toc42535403"/>
        <w:bookmarkStart w:id="50" w:name="_Toc9535574"/>
        <w:bookmarkStart w:id="51" w:name="_Toc42519372"/>
        <w:bookmarkStart w:id="52" w:name="_Toc46227214"/>
        <w:bookmarkStart w:id="53" w:name="_Toc46226934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8.x</w:t>
        </w:r>
      </w:ins>
      <w:ins w:id="260" w:author="ZTE_Wubin" w:date="2021-09-26T15:51:34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261" w:author="ZTE_Wubin" w:date="2021-09-26T15:51:3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4</w:t>
        </w:r>
      </w:ins>
      <w:ins w:id="262" w:author="ZTE_Wubin" w:date="2021-09-26T15:51:34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263" w:author="ZTE_Wubin" w:date="2021-09-26T15:51:34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∆TIB and ∆RIB values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>
      <w:pP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  <w:ins w:id="264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The </w:t>
        </w:r>
      </w:ins>
      <w:ins w:id="265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same requirements </w:t>
        </w:r>
      </w:ins>
      <w:ins w:id="266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of </w:t>
        </w:r>
      </w:ins>
      <w:ins w:id="267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fallback</w:t>
        </w:r>
      </w:ins>
      <w:ins w:id="268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 combination </w:t>
        </w:r>
      </w:ins>
      <w:ins w:id="269" w:author="ZTE_Wubin" w:date="2021-09-26T15:51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can be applied.</w:t>
        </w:r>
      </w:ins>
    </w:p>
    <w:bookmarkEnd w:id="3"/>
    <w:bookmarkEnd w:id="4"/>
    <w:bookmarkEnd w:id="5"/>
    <w:p>
      <w:pPr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3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2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6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5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296320"/>
    <w:rsid w:val="02345D3E"/>
    <w:rsid w:val="02AF04F2"/>
    <w:rsid w:val="03154FEA"/>
    <w:rsid w:val="03B434C5"/>
    <w:rsid w:val="03DF0238"/>
    <w:rsid w:val="04071242"/>
    <w:rsid w:val="041419C6"/>
    <w:rsid w:val="043C43DF"/>
    <w:rsid w:val="045862CA"/>
    <w:rsid w:val="047A2EAB"/>
    <w:rsid w:val="0535306B"/>
    <w:rsid w:val="053E0704"/>
    <w:rsid w:val="053F1BC2"/>
    <w:rsid w:val="055D4C1C"/>
    <w:rsid w:val="05862E1C"/>
    <w:rsid w:val="058F48A1"/>
    <w:rsid w:val="06A74C45"/>
    <w:rsid w:val="06C41AD0"/>
    <w:rsid w:val="06F31B88"/>
    <w:rsid w:val="075A43AD"/>
    <w:rsid w:val="076B1201"/>
    <w:rsid w:val="077C3BC0"/>
    <w:rsid w:val="07870C56"/>
    <w:rsid w:val="07B46299"/>
    <w:rsid w:val="07B74D7F"/>
    <w:rsid w:val="07D920FA"/>
    <w:rsid w:val="07E764CA"/>
    <w:rsid w:val="082E5A7C"/>
    <w:rsid w:val="084240B7"/>
    <w:rsid w:val="085419B8"/>
    <w:rsid w:val="085F35FE"/>
    <w:rsid w:val="089C4D8E"/>
    <w:rsid w:val="08A84E2A"/>
    <w:rsid w:val="08F238C7"/>
    <w:rsid w:val="093B29ED"/>
    <w:rsid w:val="09416195"/>
    <w:rsid w:val="09BB07D1"/>
    <w:rsid w:val="09BF2F18"/>
    <w:rsid w:val="09FD3F04"/>
    <w:rsid w:val="0A5B3355"/>
    <w:rsid w:val="0A732F92"/>
    <w:rsid w:val="0AA07833"/>
    <w:rsid w:val="0AAE5C7D"/>
    <w:rsid w:val="0ABA19EE"/>
    <w:rsid w:val="0B1038D0"/>
    <w:rsid w:val="0B9556D2"/>
    <w:rsid w:val="0BCB5E5C"/>
    <w:rsid w:val="0BCE3352"/>
    <w:rsid w:val="0BCE7FC9"/>
    <w:rsid w:val="0BD001E5"/>
    <w:rsid w:val="0C357D4C"/>
    <w:rsid w:val="0C4026C7"/>
    <w:rsid w:val="0C707397"/>
    <w:rsid w:val="0C777E09"/>
    <w:rsid w:val="0CA652E2"/>
    <w:rsid w:val="0CD034B7"/>
    <w:rsid w:val="0D002FFD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9854A6"/>
    <w:rsid w:val="0FA336D9"/>
    <w:rsid w:val="10035232"/>
    <w:rsid w:val="10154FBC"/>
    <w:rsid w:val="10337F88"/>
    <w:rsid w:val="10910C35"/>
    <w:rsid w:val="10972D91"/>
    <w:rsid w:val="10CA2C94"/>
    <w:rsid w:val="10E8572B"/>
    <w:rsid w:val="1183717D"/>
    <w:rsid w:val="11E84F76"/>
    <w:rsid w:val="124A1819"/>
    <w:rsid w:val="128E3FEF"/>
    <w:rsid w:val="134E2745"/>
    <w:rsid w:val="13D47707"/>
    <w:rsid w:val="13F30EBD"/>
    <w:rsid w:val="14031E43"/>
    <w:rsid w:val="14052EE5"/>
    <w:rsid w:val="142359F4"/>
    <w:rsid w:val="146C1006"/>
    <w:rsid w:val="149A417C"/>
    <w:rsid w:val="15401ABC"/>
    <w:rsid w:val="1585117A"/>
    <w:rsid w:val="159F09ED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A21086"/>
    <w:rsid w:val="17A611A6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AD30A20"/>
    <w:rsid w:val="1B65312A"/>
    <w:rsid w:val="1B6925D9"/>
    <w:rsid w:val="1B77206A"/>
    <w:rsid w:val="1B782BCC"/>
    <w:rsid w:val="1B8F6A34"/>
    <w:rsid w:val="1BAA351E"/>
    <w:rsid w:val="1BFC33B8"/>
    <w:rsid w:val="1C2D2E75"/>
    <w:rsid w:val="1C6B0A33"/>
    <w:rsid w:val="1C6D61C2"/>
    <w:rsid w:val="1C9D119B"/>
    <w:rsid w:val="1D482C64"/>
    <w:rsid w:val="1D4907BA"/>
    <w:rsid w:val="1E0A4F5A"/>
    <w:rsid w:val="1E5B07BE"/>
    <w:rsid w:val="1E5E6324"/>
    <w:rsid w:val="1E63092D"/>
    <w:rsid w:val="1E8D7059"/>
    <w:rsid w:val="1E9832DC"/>
    <w:rsid w:val="1EA164B5"/>
    <w:rsid w:val="1ECE0D6E"/>
    <w:rsid w:val="1EE7094A"/>
    <w:rsid w:val="1F005142"/>
    <w:rsid w:val="1F6D57EB"/>
    <w:rsid w:val="1F934275"/>
    <w:rsid w:val="1F9720DA"/>
    <w:rsid w:val="1F994A62"/>
    <w:rsid w:val="1FA80684"/>
    <w:rsid w:val="1FAC7F66"/>
    <w:rsid w:val="1FE40327"/>
    <w:rsid w:val="20435E57"/>
    <w:rsid w:val="205E0B95"/>
    <w:rsid w:val="207C7C48"/>
    <w:rsid w:val="20935D09"/>
    <w:rsid w:val="20BF6983"/>
    <w:rsid w:val="210F3162"/>
    <w:rsid w:val="213012A5"/>
    <w:rsid w:val="2148271B"/>
    <w:rsid w:val="21504EA9"/>
    <w:rsid w:val="2167020E"/>
    <w:rsid w:val="21771C16"/>
    <w:rsid w:val="21DB47AE"/>
    <w:rsid w:val="21E20C95"/>
    <w:rsid w:val="225C420D"/>
    <w:rsid w:val="22810CEB"/>
    <w:rsid w:val="22BF3486"/>
    <w:rsid w:val="22DA3929"/>
    <w:rsid w:val="2311706B"/>
    <w:rsid w:val="232E4A77"/>
    <w:rsid w:val="235F5FE0"/>
    <w:rsid w:val="247A6A08"/>
    <w:rsid w:val="24BB0446"/>
    <w:rsid w:val="24C24A66"/>
    <w:rsid w:val="24C975A5"/>
    <w:rsid w:val="24DA501C"/>
    <w:rsid w:val="24DF1CC7"/>
    <w:rsid w:val="24EC21D5"/>
    <w:rsid w:val="253F159B"/>
    <w:rsid w:val="25732851"/>
    <w:rsid w:val="25A674D7"/>
    <w:rsid w:val="25B60A97"/>
    <w:rsid w:val="25D31C77"/>
    <w:rsid w:val="25D41C93"/>
    <w:rsid w:val="25E477B1"/>
    <w:rsid w:val="263628D6"/>
    <w:rsid w:val="26411C06"/>
    <w:rsid w:val="26F15E7D"/>
    <w:rsid w:val="26FC1A0C"/>
    <w:rsid w:val="27085F08"/>
    <w:rsid w:val="27154970"/>
    <w:rsid w:val="271A3D0F"/>
    <w:rsid w:val="27476B2E"/>
    <w:rsid w:val="275C32A8"/>
    <w:rsid w:val="279D6589"/>
    <w:rsid w:val="27FD4E61"/>
    <w:rsid w:val="28117017"/>
    <w:rsid w:val="28475436"/>
    <w:rsid w:val="284E6AEC"/>
    <w:rsid w:val="28626A32"/>
    <w:rsid w:val="287C5BD0"/>
    <w:rsid w:val="28C235AB"/>
    <w:rsid w:val="29115187"/>
    <w:rsid w:val="29197527"/>
    <w:rsid w:val="29740685"/>
    <w:rsid w:val="2A04072B"/>
    <w:rsid w:val="2A33684A"/>
    <w:rsid w:val="2A48273F"/>
    <w:rsid w:val="2A922EC6"/>
    <w:rsid w:val="2AA1242C"/>
    <w:rsid w:val="2AB534A8"/>
    <w:rsid w:val="2B01368A"/>
    <w:rsid w:val="2B0D7E55"/>
    <w:rsid w:val="2B87409E"/>
    <w:rsid w:val="2B8B150B"/>
    <w:rsid w:val="2C1C09DF"/>
    <w:rsid w:val="2C2A62E5"/>
    <w:rsid w:val="2C4C1061"/>
    <w:rsid w:val="2C732509"/>
    <w:rsid w:val="2C905DB3"/>
    <w:rsid w:val="2C922B0E"/>
    <w:rsid w:val="2C9620A5"/>
    <w:rsid w:val="2CB86F46"/>
    <w:rsid w:val="2CFD21AB"/>
    <w:rsid w:val="2D044A62"/>
    <w:rsid w:val="2DD22D0F"/>
    <w:rsid w:val="2ECD5827"/>
    <w:rsid w:val="2EE05A55"/>
    <w:rsid w:val="2EFA5E37"/>
    <w:rsid w:val="2EFD002C"/>
    <w:rsid w:val="2F096A9C"/>
    <w:rsid w:val="2F5423DE"/>
    <w:rsid w:val="2FA26541"/>
    <w:rsid w:val="2FAB7128"/>
    <w:rsid w:val="2FF01677"/>
    <w:rsid w:val="30283AAC"/>
    <w:rsid w:val="305D624F"/>
    <w:rsid w:val="30B605A9"/>
    <w:rsid w:val="30C1399F"/>
    <w:rsid w:val="31261746"/>
    <w:rsid w:val="312915B3"/>
    <w:rsid w:val="31311699"/>
    <w:rsid w:val="3191451F"/>
    <w:rsid w:val="31D45A06"/>
    <w:rsid w:val="31D744B1"/>
    <w:rsid w:val="321108FB"/>
    <w:rsid w:val="32606132"/>
    <w:rsid w:val="326211AC"/>
    <w:rsid w:val="32A46E80"/>
    <w:rsid w:val="332B1B89"/>
    <w:rsid w:val="33393C6A"/>
    <w:rsid w:val="338031A5"/>
    <w:rsid w:val="339307A2"/>
    <w:rsid w:val="33BA6B86"/>
    <w:rsid w:val="33FB1A28"/>
    <w:rsid w:val="34181BC0"/>
    <w:rsid w:val="346A1556"/>
    <w:rsid w:val="346B06E2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325132"/>
    <w:rsid w:val="3A715C21"/>
    <w:rsid w:val="3BA714D3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575D08"/>
    <w:rsid w:val="3D9D50E3"/>
    <w:rsid w:val="3E060B46"/>
    <w:rsid w:val="3E694CE5"/>
    <w:rsid w:val="3F5C02BE"/>
    <w:rsid w:val="3FA41308"/>
    <w:rsid w:val="3FD73B79"/>
    <w:rsid w:val="400E14C8"/>
    <w:rsid w:val="40367841"/>
    <w:rsid w:val="40451665"/>
    <w:rsid w:val="404C42F6"/>
    <w:rsid w:val="404D472D"/>
    <w:rsid w:val="404F03CD"/>
    <w:rsid w:val="40604A39"/>
    <w:rsid w:val="40CC20A2"/>
    <w:rsid w:val="41420399"/>
    <w:rsid w:val="41441B3E"/>
    <w:rsid w:val="4208172E"/>
    <w:rsid w:val="426F2C7C"/>
    <w:rsid w:val="42A63425"/>
    <w:rsid w:val="42FE5D3B"/>
    <w:rsid w:val="434C64BC"/>
    <w:rsid w:val="43870322"/>
    <w:rsid w:val="43F25818"/>
    <w:rsid w:val="43F97CBE"/>
    <w:rsid w:val="440F7F4E"/>
    <w:rsid w:val="44447B3C"/>
    <w:rsid w:val="44463F59"/>
    <w:rsid w:val="4459017B"/>
    <w:rsid w:val="450D2286"/>
    <w:rsid w:val="45213848"/>
    <w:rsid w:val="45625CF8"/>
    <w:rsid w:val="45B333EE"/>
    <w:rsid w:val="45B46C25"/>
    <w:rsid w:val="45E3545E"/>
    <w:rsid w:val="45F05899"/>
    <w:rsid w:val="46A351E3"/>
    <w:rsid w:val="475E045F"/>
    <w:rsid w:val="47720889"/>
    <w:rsid w:val="47906FA0"/>
    <w:rsid w:val="47912B64"/>
    <w:rsid w:val="47941788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8E53B41"/>
    <w:rsid w:val="492B3B75"/>
    <w:rsid w:val="499251F8"/>
    <w:rsid w:val="49DC565F"/>
    <w:rsid w:val="4A377527"/>
    <w:rsid w:val="4A54157B"/>
    <w:rsid w:val="4A8E4B4C"/>
    <w:rsid w:val="4AA22265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824AA2"/>
    <w:rsid w:val="4C9924E6"/>
    <w:rsid w:val="4CA7328C"/>
    <w:rsid w:val="4CC416AB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2484F"/>
    <w:rsid w:val="4DFC53E8"/>
    <w:rsid w:val="4E072482"/>
    <w:rsid w:val="4E27771E"/>
    <w:rsid w:val="4E5A03AB"/>
    <w:rsid w:val="4E885DFC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A3712"/>
    <w:rsid w:val="51503275"/>
    <w:rsid w:val="51A93751"/>
    <w:rsid w:val="51E82002"/>
    <w:rsid w:val="521E1B03"/>
    <w:rsid w:val="53136554"/>
    <w:rsid w:val="531968AD"/>
    <w:rsid w:val="53227828"/>
    <w:rsid w:val="534464B0"/>
    <w:rsid w:val="536E7733"/>
    <w:rsid w:val="53AA1668"/>
    <w:rsid w:val="53F16365"/>
    <w:rsid w:val="53F60247"/>
    <w:rsid w:val="54146E0A"/>
    <w:rsid w:val="54281F1B"/>
    <w:rsid w:val="54362F26"/>
    <w:rsid w:val="5440484D"/>
    <w:rsid w:val="545966B8"/>
    <w:rsid w:val="54655FA7"/>
    <w:rsid w:val="54B17058"/>
    <w:rsid w:val="54D27C4A"/>
    <w:rsid w:val="54DF5E53"/>
    <w:rsid w:val="54E63F6F"/>
    <w:rsid w:val="54F040B1"/>
    <w:rsid w:val="55303F6F"/>
    <w:rsid w:val="55397C16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10829"/>
    <w:rsid w:val="56CF1FCA"/>
    <w:rsid w:val="56FE22C4"/>
    <w:rsid w:val="57007786"/>
    <w:rsid w:val="57104A3D"/>
    <w:rsid w:val="57236159"/>
    <w:rsid w:val="5790546F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93357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8C2ACE"/>
    <w:rsid w:val="5AC05FE8"/>
    <w:rsid w:val="5ADE7073"/>
    <w:rsid w:val="5AE60CFE"/>
    <w:rsid w:val="5AFF2532"/>
    <w:rsid w:val="5B12538F"/>
    <w:rsid w:val="5B2415DA"/>
    <w:rsid w:val="5B792D6C"/>
    <w:rsid w:val="5B851535"/>
    <w:rsid w:val="5BC966F1"/>
    <w:rsid w:val="5C2E18E1"/>
    <w:rsid w:val="5C3C2C27"/>
    <w:rsid w:val="5C577797"/>
    <w:rsid w:val="5C63751B"/>
    <w:rsid w:val="5CB12CF2"/>
    <w:rsid w:val="5CB3218A"/>
    <w:rsid w:val="5D2F4538"/>
    <w:rsid w:val="5E167201"/>
    <w:rsid w:val="5E514EEA"/>
    <w:rsid w:val="5E7A102C"/>
    <w:rsid w:val="5E9651BB"/>
    <w:rsid w:val="5E985848"/>
    <w:rsid w:val="5EE02631"/>
    <w:rsid w:val="5F1F6496"/>
    <w:rsid w:val="5F456E21"/>
    <w:rsid w:val="5F527BDE"/>
    <w:rsid w:val="5FA239DF"/>
    <w:rsid w:val="5FAA26D4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7204F9"/>
    <w:rsid w:val="62776E1C"/>
    <w:rsid w:val="627B45A9"/>
    <w:rsid w:val="628C42E3"/>
    <w:rsid w:val="62BE02FC"/>
    <w:rsid w:val="62E9582D"/>
    <w:rsid w:val="63085C74"/>
    <w:rsid w:val="632E020F"/>
    <w:rsid w:val="6345462A"/>
    <w:rsid w:val="638467A7"/>
    <w:rsid w:val="63DC098B"/>
    <w:rsid w:val="63F244A3"/>
    <w:rsid w:val="64020894"/>
    <w:rsid w:val="643D30B7"/>
    <w:rsid w:val="65254108"/>
    <w:rsid w:val="659D73F5"/>
    <w:rsid w:val="65A61CCA"/>
    <w:rsid w:val="65BE36F6"/>
    <w:rsid w:val="65CB6BCE"/>
    <w:rsid w:val="65FF7A5D"/>
    <w:rsid w:val="66141223"/>
    <w:rsid w:val="669D7183"/>
    <w:rsid w:val="66B15813"/>
    <w:rsid w:val="66B73A6C"/>
    <w:rsid w:val="66BB4713"/>
    <w:rsid w:val="67573B5F"/>
    <w:rsid w:val="676B19E8"/>
    <w:rsid w:val="67B32CF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9875DD0"/>
    <w:rsid w:val="6A2B0AC4"/>
    <w:rsid w:val="6A5C651E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BF2581D"/>
    <w:rsid w:val="6C1B3C7B"/>
    <w:rsid w:val="6C2B60C2"/>
    <w:rsid w:val="6C4C4B24"/>
    <w:rsid w:val="6C553917"/>
    <w:rsid w:val="6C5861F6"/>
    <w:rsid w:val="6C6062CD"/>
    <w:rsid w:val="6CBA23DB"/>
    <w:rsid w:val="6CCB1CF7"/>
    <w:rsid w:val="6D0D26ED"/>
    <w:rsid w:val="6D184DFC"/>
    <w:rsid w:val="6D1B4046"/>
    <w:rsid w:val="6D8112D8"/>
    <w:rsid w:val="6DB209DD"/>
    <w:rsid w:val="6E5C10F8"/>
    <w:rsid w:val="6EB730B4"/>
    <w:rsid w:val="6ECD77C3"/>
    <w:rsid w:val="6EEB600B"/>
    <w:rsid w:val="6F0F3964"/>
    <w:rsid w:val="6F591E65"/>
    <w:rsid w:val="70080B49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2DA1767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610C84"/>
    <w:rsid w:val="767369A4"/>
    <w:rsid w:val="769526AC"/>
    <w:rsid w:val="76B71A87"/>
    <w:rsid w:val="76BB3F0E"/>
    <w:rsid w:val="76BE5C15"/>
    <w:rsid w:val="76E668CB"/>
    <w:rsid w:val="77B43649"/>
    <w:rsid w:val="77E67E2C"/>
    <w:rsid w:val="78457DEC"/>
    <w:rsid w:val="78B333FA"/>
    <w:rsid w:val="792F57F6"/>
    <w:rsid w:val="794E108B"/>
    <w:rsid w:val="796E03CF"/>
    <w:rsid w:val="79B67E16"/>
    <w:rsid w:val="7A182932"/>
    <w:rsid w:val="7A1B3840"/>
    <w:rsid w:val="7A8726D8"/>
    <w:rsid w:val="7ABA2265"/>
    <w:rsid w:val="7AC52CCB"/>
    <w:rsid w:val="7AD407A0"/>
    <w:rsid w:val="7AE100FB"/>
    <w:rsid w:val="7B051B65"/>
    <w:rsid w:val="7B096CE4"/>
    <w:rsid w:val="7B581BAC"/>
    <w:rsid w:val="7B621A18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E205B"/>
    <w:rsid w:val="7DAF173B"/>
    <w:rsid w:val="7DCB1EDB"/>
    <w:rsid w:val="7E196910"/>
    <w:rsid w:val="7E2C5444"/>
    <w:rsid w:val="7E4B1CC8"/>
    <w:rsid w:val="7EB11480"/>
    <w:rsid w:val="7EE6108B"/>
    <w:rsid w:val="7EF62BCD"/>
    <w:rsid w:val="7F313EA0"/>
    <w:rsid w:val="7F33488D"/>
    <w:rsid w:val="7F420E22"/>
    <w:rsid w:val="7F865FF6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4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2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0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2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1">
    <w:name w:val="B1"/>
    <w:basedOn w:val="14"/>
    <w:link w:val="21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B3"/>
    <w:basedOn w:val="12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B4"/>
    <w:basedOn w:val="61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5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7">
    <w:name w:val="TAC"/>
    <w:basedOn w:val="145"/>
    <w:link w:val="235"/>
    <w:qFormat/>
    <w:uiPriority w:val="0"/>
    <w:pPr>
      <w:jc w:val="center"/>
    </w:pPr>
    <w:rPr>
      <w:rFonts w:eastAsia="MS Mincho"/>
    </w:rPr>
  </w:style>
  <w:style w:type="paragraph" w:customStyle="1" w:styleId="14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9">
    <w:name w:val="B5"/>
    <w:basedOn w:val="60"/>
    <w:semiHidden/>
    <w:qFormat/>
    <w:uiPriority w:val="0"/>
  </w:style>
  <w:style w:type="paragraph" w:customStyle="1" w:styleId="150">
    <w:name w:val="NW"/>
    <w:basedOn w:val="151"/>
    <w:qFormat/>
    <w:uiPriority w:val="0"/>
    <w:pPr>
      <w:spacing w:after="0"/>
    </w:pPr>
  </w:style>
  <w:style w:type="paragraph" w:customStyle="1" w:styleId="151">
    <w:name w:val="NO"/>
    <w:basedOn w:val="1"/>
    <w:link w:val="23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">
    <w:name w:val="NF"/>
    <w:basedOn w:val="15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9">
    <w:name w:val="TH"/>
    <w:basedOn w:val="1"/>
    <w:link w:val="236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0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2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3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4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5">
    <w:name w:val="FP"/>
    <w:basedOn w:val="1"/>
    <w:semiHidden/>
    <w:qFormat/>
    <w:uiPriority w:val="0"/>
    <w:pPr>
      <w:spacing w:after="0"/>
    </w:pPr>
  </w:style>
  <w:style w:type="paragraph" w:customStyle="1" w:styleId="16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7">
    <w:name w:val="TAR"/>
    <w:basedOn w:val="145"/>
    <w:qFormat/>
    <w:uiPriority w:val="0"/>
    <w:pPr>
      <w:jc w:val="right"/>
    </w:pPr>
  </w:style>
  <w:style w:type="paragraph" w:customStyle="1" w:styleId="16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9">
    <w:name w:val="Editor's Note"/>
    <w:basedOn w:val="151"/>
    <w:link w:val="210"/>
    <w:semiHidden/>
    <w:qFormat/>
    <w:uiPriority w:val="0"/>
    <w:rPr>
      <w:color w:val="FF0000"/>
    </w:rPr>
  </w:style>
  <w:style w:type="paragraph" w:customStyle="1" w:styleId="170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1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2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3">
    <w:name w:val="TAN"/>
    <w:basedOn w:val="145"/>
    <w:link w:val="237"/>
    <w:qFormat/>
    <w:uiPriority w:val="0"/>
    <w:pPr>
      <w:ind w:left="851" w:hanging="851"/>
    </w:pPr>
  </w:style>
  <w:style w:type="paragraph" w:customStyle="1" w:styleId="1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5">
    <w:name w:val="Guidance"/>
    <w:basedOn w:val="1"/>
    <w:link w:val="217"/>
    <w:qFormat/>
    <w:uiPriority w:val="0"/>
    <w:rPr>
      <w:rFonts w:eastAsia="Times New Roman"/>
      <w:i/>
      <w:color w:val="0000FF"/>
      <w:sz w:val="20"/>
    </w:rPr>
  </w:style>
  <w:style w:type="paragraph" w:customStyle="1" w:styleId="176">
    <w:name w:val="PL"/>
    <w:link w:val="23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79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TF"/>
    <w:basedOn w:val="159"/>
    <w:semiHidden/>
    <w:qFormat/>
    <w:uiPriority w:val="0"/>
    <w:pPr>
      <w:keepNext w:val="0"/>
      <w:keepLines/>
      <w:spacing w:before="0" w:after="240"/>
    </w:pPr>
  </w:style>
  <w:style w:type="paragraph" w:customStyle="1" w:styleId="182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3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84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Proposal"/>
    <w:basedOn w:val="1"/>
    <w:qFormat/>
    <w:uiPriority w:val="0"/>
    <w:rPr>
      <w:b/>
    </w:rPr>
  </w:style>
  <w:style w:type="paragraph" w:customStyle="1" w:styleId="18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8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8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0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9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9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5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96">
    <w:name w:val="TT"/>
    <w:basedOn w:val="2"/>
    <w:next w:val="1"/>
    <w:semiHidden/>
    <w:qFormat/>
    <w:uiPriority w:val="0"/>
    <w:pPr>
      <w:outlineLvl w:val="9"/>
    </w:p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9">
    <w:name w:val="TAH"/>
    <w:basedOn w:val="147"/>
    <w:link w:val="228"/>
    <w:qFormat/>
    <w:uiPriority w:val="0"/>
    <w:rPr>
      <w:b/>
    </w:rPr>
  </w:style>
  <w:style w:type="paragraph" w:customStyle="1" w:styleId="200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ZTD"/>
    <w:basedOn w:val="17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2">
    <w:name w:val="ZV"/>
    <w:basedOn w:val="187"/>
    <w:semiHidden/>
    <w:qFormat/>
    <w:uiPriority w:val="0"/>
    <w:pPr>
      <w:framePr w:y="16161"/>
    </w:pPr>
  </w:style>
  <w:style w:type="paragraph" w:customStyle="1" w:styleId="203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204">
    <w:name w:val="EX"/>
    <w:basedOn w:val="1"/>
    <w:link w:val="242"/>
    <w:qFormat/>
    <w:uiPriority w:val="0"/>
    <w:pPr>
      <w:keepLines/>
      <w:ind w:left="1702" w:hanging="1418"/>
    </w:pPr>
  </w:style>
  <w:style w:type="paragraph" w:customStyle="1" w:styleId="205">
    <w:name w:val="EW"/>
    <w:basedOn w:val="204"/>
    <w:qFormat/>
    <w:uiPriority w:val="0"/>
    <w:pPr>
      <w:spacing w:after="0"/>
    </w:pPr>
  </w:style>
  <w:style w:type="paragraph" w:customStyle="1" w:styleId="206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7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8">
    <w:name w:val="TAL Char Char"/>
    <w:basedOn w:val="1"/>
    <w:link w:val="225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Editor's Note Char"/>
    <w:link w:val="16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qFormat/>
    <w:uiPriority w:val="0"/>
  </w:style>
  <w:style w:type="character" w:customStyle="1" w:styleId="21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Guidance Char"/>
    <w:link w:val="17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18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9">
    <w:name w:val="B1 Char1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0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1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2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3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TAL Char Char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2 Char"/>
    <w:link w:val="17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8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9">
    <w:name w:val="trans"/>
    <w:basedOn w:val="121"/>
    <w:qFormat/>
    <w:uiPriority w:val="0"/>
  </w:style>
  <w:style w:type="character" w:customStyle="1" w:styleId="230">
    <w:name w:val="ZGSM"/>
    <w:qFormat/>
    <w:uiPriority w:val="0"/>
  </w:style>
  <w:style w:type="character" w:customStyle="1" w:styleId="231">
    <w:name w:val="B3 Char2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3">
    <w:name w:val="NO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5">
    <w:name w:val="TAC Char"/>
    <w:link w:val="147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6">
    <w:name w:val="TH Char"/>
    <w:link w:val="15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7">
    <w:name w:val="TAN Char"/>
    <w:link w:val="17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PL Char"/>
    <w:link w:val="17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40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42">
    <w:name w:val="EX Char"/>
    <w:link w:val="204"/>
    <w:qFormat/>
    <w:locked/>
    <w:uiPriority w:val="0"/>
    <w:rPr>
      <w:sz w:val="22"/>
      <w:lang w:val="en-GB" w:eastAsia="en-US"/>
    </w:rPr>
  </w:style>
  <w:style w:type="character" w:customStyle="1" w:styleId="243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44">
    <w:name w:val="font3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2021-10-22T08:13:55Z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